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7697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13425C">
        <w:fldChar w:fldCharType="begin"/>
      </w:r>
      <w:r w:rsidR="0013425C">
        <w:instrText xml:space="preserve"> DOCPROPERTY  TSG/WGRef  \* MERGEFORMAT </w:instrText>
      </w:r>
      <w:r w:rsidR="0013425C">
        <w:fldChar w:fldCharType="separate"/>
      </w:r>
      <w:r w:rsidR="0013425C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425C">
        <w:fldChar w:fldCharType="begin"/>
      </w:r>
      <w:r w:rsidR="0013425C">
        <w:instrText xml:space="preserve"> DOCPROPERTY  MtgSeq  \* MERGEFORMAT </w:instrText>
      </w:r>
      <w:r w:rsidR="0013425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13425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5630" w:rsidRPr="00F65630">
        <w:rPr>
          <w:b/>
          <w:i/>
          <w:noProof/>
          <w:sz w:val="28"/>
        </w:rPr>
        <w:t>R5-22</w:t>
      </w:r>
      <w:r w:rsidR="00FB3875">
        <w:rPr>
          <w:b/>
          <w:i/>
          <w:noProof/>
          <w:sz w:val="28"/>
        </w:rPr>
        <w:t>1851</w:t>
      </w:r>
    </w:p>
    <w:p w14:paraId="7CB45193" w14:textId="5DE81413" w:rsidR="001E41F3" w:rsidRDefault="00D35B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E6FA3" w:rsidR="001E41F3" w:rsidRPr="00410371" w:rsidRDefault="001342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</w:t>
            </w:r>
            <w:r w:rsidR="00686AA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781D9" w:rsidR="001E41F3" w:rsidRPr="00410371" w:rsidRDefault="001342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65630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01831" w:rsidR="001E41F3" w:rsidRPr="00410371" w:rsidRDefault="003265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6DD21" w:rsidR="001E41F3" w:rsidRPr="00410371" w:rsidRDefault="001342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</w:t>
            </w:r>
            <w:r w:rsidR="00686AA3">
              <w:rPr>
                <w:b/>
                <w:noProof/>
                <w:sz w:val="28"/>
              </w:rPr>
              <w:t>7</w:t>
            </w:r>
            <w:r w:rsidR="00686380">
              <w:rPr>
                <w:b/>
                <w:noProof/>
                <w:sz w:val="28"/>
              </w:rPr>
              <w:t>.</w:t>
            </w:r>
            <w:r w:rsidR="00686AA3">
              <w:rPr>
                <w:b/>
                <w:noProof/>
                <w:sz w:val="28"/>
              </w:rPr>
              <w:t>3</w:t>
            </w:r>
            <w:r w:rsidR="0068638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331C5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FR</w:t>
            </w:r>
            <w:r w:rsidR="003564BE">
              <w:t>2</w:t>
            </w:r>
            <w:r>
              <w:t xml:space="preserve"> CA CQI test cases</w:t>
            </w:r>
            <w:r w:rsidR="00686AA3">
              <w:t xml:space="preserve">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1342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1342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AC762" w:rsidR="001E41F3" w:rsidRDefault="001342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</w:t>
            </w:r>
            <w:r w:rsidR="00686AA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558694" w:rsidR="001E41F3" w:rsidRDefault="005431BE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WP, FR</w:t>
            </w:r>
            <w:r w:rsidR="003564BE">
              <w:t>2</w:t>
            </w:r>
            <w:r>
              <w:t xml:space="preserve"> CA CQI test cases will be introduced</w:t>
            </w:r>
            <w:r w:rsidR="00686AA3">
              <w:t>, and test case applicability is missing in TS38.522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C92DE7" w:rsidR="00C825AB" w:rsidRPr="00C825AB" w:rsidRDefault="00C825AB" w:rsidP="00686AA3">
            <w:pPr>
              <w:pStyle w:val="CRCoverPage"/>
              <w:spacing w:after="0"/>
              <w:ind w:left="100"/>
            </w:pPr>
            <w:r>
              <w:t>Add test case applicability in Table 4.1.4-1.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DC067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686AA3">
              <w:rPr>
                <w:noProof/>
                <w:lang w:eastAsia="zh-CN"/>
              </w:rPr>
              <w:t xml:space="preserve">re will be no applicability for </w:t>
            </w:r>
            <w:r w:rsidR="00686AA3">
              <w:t>FR</w:t>
            </w:r>
            <w:r w:rsidR="003564BE">
              <w:t>2</w:t>
            </w:r>
            <w:r w:rsidR="00686AA3">
              <w:t xml:space="preserve"> CA CQI test cases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771DB" w:rsidR="001E41F3" w:rsidRDefault="00C82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B1A3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825A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A75801" w:rsidR="008863B9" w:rsidRDefault="00D35B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meeting date information on the coversheet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A955D" w14:textId="7BB8C924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0574AC91" w14:textId="77777777" w:rsidR="00C825AB" w:rsidRPr="00813CD9" w:rsidRDefault="00C825AB" w:rsidP="00C825AB">
      <w:pPr>
        <w:pStyle w:val="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bookmarkStart w:id="6" w:name="_Toc68538441"/>
      <w:bookmarkStart w:id="7" w:name="_Toc75510024"/>
      <w:bookmarkStart w:id="8" w:name="_Toc90971502"/>
      <w:r w:rsidRPr="00813CD9">
        <w:rPr>
          <w:rFonts w:eastAsia="Batang"/>
          <w:lang w:eastAsia="ja-JP"/>
        </w:rPr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0CED85" w14:textId="0891C82D" w:rsidR="00C825AB" w:rsidRDefault="00C825AB" w:rsidP="00C825AB">
      <w:pPr>
        <w:pStyle w:val="TH"/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3564BE" w:rsidRPr="00813CD9" w14:paraId="670F20B5" w14:textId="77777777" w:rsidTr="003564BE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541E7" w14:textId="77777777" w:rsidR="003564BE" w:rsidRPr="00813CD9" w:rsidRDefault="003564BE" w:rsidP="006964AB">
            <w:pPr>
              <w:pStyle w:val="TAH"/>
            </w:pPr>
            <w:r w:rsidRPr="00813CD9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E30B5" w14:textId="77777777" w:rsidR="003564BE" w:rsidRPr="00813CD9" w:rsidRDefault="003564BE" w:rsidP="006964AB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FF57EA" w14:textId="77777777" w:rsidR="003564BE" w:rsidRPr="00813CD9" w:rsidRDefault="003564BE" w:rsidP="006964AB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5C6A" w14:textId="77777777" w:rsidR="003564BE" w:rsidRPr="00813CD9" w:rsidRDefault="003564BE" w:rsidP="006964AB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20F05" w14:textId="77777777" w:rsidR="003564BE" w:rsidRPr="00813CD9" w:rsidRDefault="003564BE" w:rsidP="006964AB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71BB7" w14:textId="77777777" w:rsidR="003564BE" w:rsidRPr="00813CD9" w:rsidRDefault="003564BE" w:rsidP="006964AB">
            <w:pPr>
              <w:pStyle w:val="TAH"/>
            </w:pPr>
            <w:r w:rsidRPr="00813CD9">
              <w:t>Additional Information</w:t>
            </w:r>
          </w:p>
        </w:tc>
      </w:tr>
      <w:tr w:rsidR="003564BE" w:rsidRPr="00813CD9" w14:paraId="059FCAC7" w14:textId="77777777" w:rsidTr="006964AB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A8CE" w14:textId="77777777" w:rsidR="003564BE" w:rsidRPr="00813CD9" w:rsidRDefault="003564BE" w:rsidP="006964AB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3A3" w14:textId="77777777" w:rsidR="003564BE" w:rsidRPr="00813CD9" w:rsidRDefault="003564BE" w:rsidP="006964A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5507" w14:textId="77777777" w:rsidR="003564BE" w:rsidRPr="00813CD9" w:rsidRDefault="003564BE" w:rsidP="006964AB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94BB" w14:textId="77777777" w:rsidR="003564BE" w:rsidRPr="00813CD9" w:rsidRDefault="003564BE" w:rsidP="006964AB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A3B4" w14:textId="77777777" w:rsidR="003564BE" w:rsidRPr="00813CD9" w:rsidRDefault="003564BE" w:rsidP="006964AB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EBBB" w14:textId="77777777" w:rsidR="003564BE" w:rsidRPr="00813CD9" w:rsidRDefault="003564BE" w:rsidP="006964AB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5FBD" w14:textId="77777777" w:rsidR="003564BE" w:rsidRPr="00813CD9" w:rsidRDefault="003564BE" w:rsidP="006964AB">
            <w:pPr>
              <w:pStyle w:val="TAH"/>
            </w:pPr>
          </w:p>
        </w:tc>
      </w:tr>
      <w:tr w:rsidR="003564BE" w:rsidRPr="00813CD9" w14:paraId="5B22E255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32E419" w14:textId="77777777" w:rsidR="003564BE" w:rsidRPr="00813CD9" w:rsidRDefault="003564BE" w:rsidP="006964AB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656893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69B2E9" w14:textId="77777777" w:rsidR="003564BE" w:rsidRPr="00813CD9" w:rsidRDefault="003564BE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015084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7A9074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463F8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7BF2EB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</w:tr>
      <w:tr w:rsidR="003564BE" w:rsidRPr="00813CD9" w14:paraId="0A4F2C61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51C339" w14:textId="77777777" w:rsidR="003564BE" w:rsidRPr="00813CD9" w:rsidRDefault="003564BE" w:rsidP="006964A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BB5493" w14:textId="77777777" w:rsidR="003564BE" w:rsidRPr="00813CD9" w:rsidRDefault="003564BE" w:rsidP="006964A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85056" w14:textId="77777777" w:rsidR="003564BE" w:rsidRPr="00813CD9" w:rsidRDefault="003564BE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1ED148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4F690E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7E3D3D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03072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</w:p>
        </w:tc>
      </w:tr>
      <w:tr w:rsidR="003564BE" w:rsidRPr="00813CD9" w14:paraId="408803A7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4A1A" w14:textId="77777777" w:rsidR="003564BE" w:rsidRPr="00813CD9" w:rsidRDefault="003564BE" w:rsidP="006964AB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7826" w14:textId="77777777" w:rsidR="003564BE" w:rsidRPr="00813CD9" w:rsidRDefault="003564BE" w:rsidP="006964AB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2631" w14:textId="77777777" w:rsidR="003564BE" w:rsidRPr="00813CD9" w:rsidRDefault="003564BE" w:rsidP="006964AB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FE38" w14:textId="77777777" w:rsidR="003564BE" w:rsidRPr="00813CD9" w:rsidRDefault="003564BE" w:rsidP="006964AB">
            <w:pPr>
              <w:pStyle w:val="TAL"/>
            </w:pPr>
            <w:r w:rsidRPr="00813CD9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6AB4" w14:textId="77777777" w:rsidR="003564BE" w:rsidRPr="00813CD9" w:rsidRDefault="003564BE" w:rsidP="006964AB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7CB7" w14:textId="77777777" w:rsidR="003564BE" w:rsidRPr="00813CD9" w:rsidRDefault="003564BE" w:rsidP="006964AB">
            <w:pPr>
              <w:pStyle w:val="TAL"/>
            </w:pPr>
            <w:r w:rsidRPr="00813CD9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65F4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0A316139" w14:textId="77777777" w:rsidTr="003564B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87B" w14:textId="7BA2D0A6" w:rsidR="003564BE" w:rsidRPr="00813CD9" w:rsidRDefault="003564BE" w:rsidP="006964A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…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6637" w14:textId="34736553" w:rsidR="003564BE" w:rsidRPr="00813CD9" w:rsidRDefault="003564BE" w:rsidP="006964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C86" w14:textId="05D56825" w:rsidR="003564BE" w:rsidRPr="00813CD9" w:rsidRDefault="003564BE" w:rsidP="006964A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B3C7" w14:textId="1187124A" w:rsidR="003564BE" w:rsidRPr="00813CD9" w:rsidRDefault="003564BE" w:rsidP="006964AB">
            <w:pPr>
              <w:pStyle w:val="TAL"/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9DA2" w14:textId="6DAC996E" w:rsidR="003564BE" w:rsidRPr="00813CD9" w:rsidRDefault="003564BE" w:rsidP="006964A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F623" w14:textId="3031483A" w:rsidR="003564BE" w:rsidRPr="00813CD9" w:rsidRDefault="003564BE" w:rsidP="006964AB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95F3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48D0124A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51A79B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9797BD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A4EA80" w14:textId="77777777" w:rsidR="003564BE" w:rsidRPr="00813CD9" w:rsidRDefault="003564BE" w:rsidP="006964AB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C53439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15522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DBDEE1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023C4C" w14:textId="77777777" w:rsidR="003564BE" w:rsidRPr="00813CD9" w:rsidRDefault="003564BE" w:rsidP="006964AB">
            <w:pPr>
              <w:pStyle w:val="TAL"/>
              <w:rPr>
                <w:b/>
              </w:rPr>
            </w:pPr>
          </w:p>
        </w:tc>
      </w:tr>
      <w:tr w:rsidR="003564BE" w:rsidRPr="00813CD9" w14:paraId="00AB4CF3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8330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AE44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3AD8" w14:textId="77777777" w:rsidR="003564BE" w:rsidRPr="00813CD9" w:rsidRDefault="003564BE" w:rsidP="006964AB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7000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6978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06A6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D111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4FF2A100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BC9A" w14:textId="77777777" w:rsidR="003564BE" w:rsidRPr="00813CD9" w:rsidRDefault="003564BE" w:rsidP="006964A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2DDE" w14:textId="77777777" w:rsidR="003564BE" w:rsidRPr="00813CD9" w:rsidRDefault="003564BE" w:rsidP="006964AB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A5B8" w14:textId="77777777" w:rsidR="003564BE" w:rsidRPr="00813CD9" w:rsidRDefault="003564BE" w:rsidP="006964AB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584A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DD8F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8626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396C" w14:textId="77777777" w:rsidR="003564BE" w:rsidRPr="00813CD9" w:rsidRDefault="003564BE" w:rsidP="006964AB">
            <w:pPr>
              <w:pStyle w:val="TAL"/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3564BE" w:rsidRPr="00813CD9" w14:paraId="7AE5ECAF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2C1" w14:textId="77777777" w:rsidR="003564BE" w:rsidRPr="00813CD9" w:rsidRDefault="003564BE" w:rsidP="006964A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5337" w14:textId="77777777" w:rsidR="003564BE" w:rsidRPr="00813CD9" w:rsidRDefault="003564BE" w:rsidP="006964AB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3B4D" w14:textId="77777777" w:rsidR="003564BE" w:rsidRPr="00813CD9" w:rsidRDefault="003564BE" w:rsidP="006964AB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60B" w14:textId="77777777" w:rsidR="003564BE" w:rsidRPr="00813CD9" w:rsidRDefault="003564BE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78E5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C2D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8BE1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AA3877" w:rsidRPr="00813CD9" w14:paraId="4F897E53" w14:textId="77777777" w:rsidTr="006964AB">
        <w:trPr>
          <w:jc w:val="center"/>
          <w:ins w:id="9" w:author="Wu Jingzhou - China Telecom" w:date="2022-02-07T17:2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A011" w14:textId="12A1C68F" w:rsidR="00AA3877" w:rsidRPr="00813CD9" w:rsidRDefault="00AA3877" w:rsidP="00AA3877">
            <w:pPr>
              <w:pStyle w:val="TAL"/>
              <w:rPr>
                <w:ins w:id="10" w:author="Wu Jingzhou - China Telecom" w:date="2022-02-07T17:25:00Z"/>
                <w:rFonts w:cs="Arial"/>
              </w:rPr>
            </w:pPr>
            <w:ins w:id="11" w:author="Wu Jingzhou - China Telecom" w:date="2022-02-07T18:57:00Z">
              <w:r>
                <w:rPr>
                  <w:rFonts w:cs="Arial"/>
                </w:rPr>
                <w:t>8</w:t>
              </w:r>
            </w:ins>
            <w:ins w:id="12" w:author="Wu Jingzhou - China Telecom" w:date="2022-02-07T18:56:00Z">
              <w:r w:rsidRPr="00CB3DDF">
                <w:rPr>
                  <w:rFonts w:cs="Arial"/>
                </w:rPr>
                <w:t>.2A.3.1.1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6A0" w14:textId="7A090672" w:rsidR="00AA3877" w:rsidRPr="00813CD9" w:rsidRDefault="00AA3877" w:rsidP="00AA3877">
            <w:pPr>
              <w:pStyle w:val="TAL"/>
              <w:rPr>
                <w:ins w:id="13" w:author="Wu Jingzhou - China Telecom" w:date="2022-02-07T17:25:00Z"/>
                <w:rFonts w:cs="Arial"/>
              </w:rPr>
            </w:pPr>
            <w:ins w:id="14" w:author="Wu Jingzhou - China Telecom" w:date="2022-02-07T18:56:00Z">
              <w:r w:rsidRPr="00CB3DDF">
                <w:rPr>
                  <w:rFonts w:cs="Arial"/>
                </w:rPr>
                <w:t>2Rx CQI reporting accuracy under AWGN conditions for CA (2DL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AF4F" w14:textId="47493D9F" w:rsidR="00AA3877" w:rsidRPr="00813CD9" w:rsidRDefault="00AA3877" w:rsidP="00AA3877">
            <w:pPr>
              <w:pStyle w:val="TAC"/>
              <w:rPr>
                <w:ins w:id="15" w:author="Wu Jingzhou - China Telecom" w:date="2022-02-07T17:25:00Z"/>
                <w:rFonts w:cs="Arial"/>
              </w:rPr>
            </w:pPr>
            <w:ins w:id="16" w:author="Wu Jingzhou - China Telecom" w:date="2022-02-07T18:56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69D4" w14:textId="47EB5A13" w:rsidR="00AA3877" w:rsidRPr="00813CD9" w:rsidRDefault="00AA3877" w:rsidP="00AA3877">
            <w:pPr>
              <w:pStyle w:val="TAL"/>
              <w:rPr>
                <w:ins w:id="17" w:author="Wu Jingzhou - China Telecom" w:date="2022-02-07T17:25:00Z"/>
                <w:rFonts w:cs="Arial"/>
              </w:rPr>
            </w:pPr>
            <w:ins w:id="18" w:author="Wu Jingzhou - China Telecom" w:date="2022-02-07T19:09:00Z">
              <w:r w:rsidRPr="00813CD9">
                <w:rPr>
                  <w:lang w:eastAsia="zh-CN"/>
                </w:rPr>
                <w:t>C006c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B4DF" w14:textId="516F3DB6" w:rsidR="00AA3877" w:rsidRPr="00813CD9" w:rsidRDefault="00AA3877" w:rsidP="00AA3877">
            <w:pPr>
              <w:pStyle w:val="TAL"/>
              <w:rPr>
                <w:ins w:id="19" w:author="Wu Jingzhou - China Telecom" w:date="2022-02-07T17:25:00Z"/>
                <w:rFonts w:cs="Arial"/>
              </w:rPr>
            </w:pPr>
            <w:ins w:id="20" w:author="Wu Jingzhou - China Telecom" w:date="2022-02-07T18:56:00Z">
              <w:r w:rsidRPr="00813CD9">
                <w:t>UEs supporting 5GS FR</w:t>
              </w:r>
            </w:ins>
            <w:ins w:id="21" w:author="Wu Jingzhou - China Telecom" w:date="2022-02-07T19:06:00Z">
              <w:r>
                <w:t>2</w:t>
              </w:r>
            </w:ins>
            <w:ins w:id="22" w:author="Wu Jingzhou - China Telecom" w:date="2022-02-07T18:56:00Z">
              <w:r w:rsidRPr="00813CD9">
                <w:t xml:space="preserve"> and CA (2DL CA)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9419" w14:textId="3FBE4BB6" w:rsidR="00AA3877" w:rsidRPr="00813CD9" w:rsidRDefault="00AA3877" w:rsidP="00AA3877">
            <w:pPr>
              <w:pStyle w:val="TAL"/>
              <w:rPr>
                <w:ins w:id="23" w:author="Wu Jingzhou - China Telecom" w:date="2022-02-07T17:25:00Z"/>
                <w:rFonts w:cs="Arial"/>
              </w:rPr>
            </w:pPr>
            <w:ins w:id="24" w:author="Wu Jingzhou - China Telecom" w:date="2022-02-07T19:06:00Z">
              <w:r w:rsidRPr="00813CD9">
                <w:rPr>
                  <w:rFonts w:eastAsia="宋体"/>
                  <w:lang w:eastAsia="zh-CN"/>
                </w:rPr>
                <w:t>E032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48B2" w14:textId="1ECA6D63" w:rsidR="00AA3877" w:rsidRPr="00813CD9" w:rsidRDefault="00AA3877" w:rsidP="00AA3877">
            <w:pPr>
              <w:pStyle w:val="TAL"/>
              <w:rPr>
                <w:ins w:id="25" w:author="Wu Jingzhou - China Telecom" w:date="2022-02-07T17:25:00Z"/>
                <w:rFonts w:cs="Arial"/>
              </w:rPr>
            </w:pPr>
            <w:ins w:id="26" w:author="Wu Jingzhou - China Telecom" w:date="2022-02-07T18:56:00Z">
              <w:r w:rsidRPr="00F909FC">
                <w:rPr>
                  <w:lang w:eastAsia="zh-CN"/>
                </w:rPr>
                <w:t xml:space="preserve">Test execution not necessary if </w:t>
              </w:r>
              <w:r>
                <w:rPr>
                  <w:rFonts w:cs="Arial"/>
                </w:rPr>
                <w:t>8</w:t>
              </w:r>
              <w:r w:rsidRPr="00CB3DDF">
                <w:rPr>
                  <w:rFonts w:cs="Arial"/>
                </w:rPr>
                <w:t>.2A.3.1.2</w:t>
              </w:r>
              <w:r w:rsidRPr="00F909FC">
                <w:rPr>
                  <w:lang w:eastAsia="zh-CN"/>
                </w:rPr>
                <w:t xml:space="preserve"> is executed.</w:t>
              </w:r>
            </w:ins>
          </w:p>
        </w:tc>
      </w:tr>
      <w:tr w:rsidR="00AA3877" w:rsidRPr="00813CD9" w14:paraId="3462C33F" w14:textId="77777777" w:rsidTr="006964AB">
        <w:trPr>
          <w:jc w:val="center"/>
          <w:ins w:id="27" w:author="Wu Jingzhou - China Telecom" w:date="2022-02-07T17:2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9571" w14:textId="51D517AF" w:rsidR="00AA3877" w:rsidRPr="00813CD9" w:rsidRDefault="00AA3877" w:rsidP="00AA3877">
            <w:pPr>
              <w:pStyle w:val="TAL"/>
              <w:rPr>
                <w:ins w:id="28" w:author="Wu Jingzhou - China Telecom" w:date="2022-02-07T17:25:00Z"/>
                <w:rFonts w:cs="Arial"/>
              </w:rPr>
            </w:pPr>
            <w:ins w:id="29" w:author="Wu Jingzhou - China Telecom" w:date="2022-02-07T18:57:00Z">
              <w:r>
                <w:rPr>
                  <w:rFonts w:cs="Arial"/>
                </w:rPr>
                <w:t>8</w:t>
              </w:r>
            </w:ins>
            <w:ins w:id="30" w:author="Wu Jingzhou - China Telecom" w:date="2022-02-07T18:56:00Z">
              <w:r w:rsidRPr="00CB3DDF">
                <w:rPr>
                  <w:rFonts w:cs="Arial"/>
                </w:rPr>
                <w:t>.2A.3.1.2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C2D" w14:textId="7231AE94" w:rsidR="00AA3877" w:rsidRPr="00813CD9" w:rsidRDefault="00AA3877" w:rsidP="00AA3877">
            <w:pPr>
              <w:pStyle w:val="TAL"/>
              <w:rPr>
                <w:ins w:id="31" w:author="Wu Jingzhou - China Telecom" w:date="2022-02-07T17:25:00Z"/>
                <w:rFonts w:cs="Arial"/>
              </w:rPr>
            </w:pPr>
            <w:ins w:id="32" w:author="Wu Jingzhou - China Telecom" w:date="2022-02-07T18:56:00Z">
              <w:r w:rsidRPr="00CB3DDF">
                <w:rPr>
                  <w:rFonts w:cs="Arial"/>
                </w:rPr>
                <w:t>2Rx CQI reporting accuracy under AWGN conditions for CA (</w:t>
              </w:r>
              <w:r>
                <w:rPr>
                  <w:rFonts w:cs="Arial"/>
                </w:rPr>
                <w:t>3</w:t>
              </w:r>
              <w:r w:rsidRPr="00CB3DDF">
                <w:rPr>
                  <w:rFonts w:cs="Arial"/>
                </w:rPr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992B" w14:textId="77034E16" w:rsidR="00AA3877" w:rsidRPr="00813CD9" w:rsidRDefault="00AA3877" w:rsidP="00AA3877">
            <w:pPr>
              <w:pStyle w:val="TAC"/>
              <w:rPr>
                <w:ins w:id="33" w:author="Wu Jingzhou - China Telecom" w:date="2022-02-07T17:25:00Z"/>
                <w:rFonts w:cs="Arial"/>
              </w:rPr>
            </w:pPr>
            <w:ins w:id="34" w:author="Wu Jingzhou - China Telecom" w:date="2022-02-07T18:56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2E6" w14:textId="5703DF3A" w:rsidR="00AA3877" w:rsidRPr="00813CD9" w:rsidRDefault="00AA3877" w:rsidP="00AA3877">
            <w:pPr>
              <w:pStyle w:val="TAL"/>
              <w:rPr>
                <w:ins w:id="35" w:author="Wu Jingzhou - China Telecom" w:date="2022-02-07T17:25:00Z"/>
                <w:rFonts w:cs="Arial"/>
              </w:rPr>
            </w:pPr>
            <w:ins w:id="36" w:author="Wu Jingzhou - China Telecom" w:date="2022-02-07T19:09:00Z">
              <w:r w:rsidRPr="00813CD9">
                <w:rPr>
                  <w:lang w:eastAsia="zh-CN"/>
                </w:rPr>
                <w:t>C006d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97F3" w14:textId="045F26E8" w:rsidR="00AA3877" w:rsidRPr="00813CD9" w:rsidRDefault="00AA3877" w:rsidP="00AA3877">
            <w:pPr>
              <w:pStyle w:val="TAL"/>
              <w:rPr>
                <w:ins w:id="37" w:author="Wu Jingzhou - China Telecom" w:date="2022-02-07T17:25:00Z"/>
                <w:rFonts w:cs="Arial"/>
              </w:rPr>
            </w:pPr>
            <w:ins w:id="38" w:author="Wu Jingzhou - China Telecom" w:date="2022-02-07T18:56:00Z">
              <w:r w:rsidRPr="00813CD9">
                <w:rPr>
                  <w:lang w:eastAsia="zh-CN"/>
                </w:rPr>
                <w:t>UEs supporting 5GS FR</w:t>
              </w:r>
            </w:ins>
            <w:ins w:id="39" w:author="Wu Jingzhou - China Telecom" w:date="2022-02-07T19:06:00Z">
              <w:r>
                <w:rPr>
                  <w:lang w:eastAsia="zh-CN"/>
                </w:rPr>
                <w:t>2</w:t>
              </w:r>
            </w:ins>
            <w:ins w:id="40" w:author="Wu Jingzhou - China Telecom" w:date="2022-02-07T18:56:00Z">
              <w:r w:rsidRPr="00813CD9">
                <w:rPr>
                  <w:lang w:eastAsia="zh-CN"/>
                </w:rPr>
                <w:t xml:space="preserve"> and CA (3DL CA)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094F" w14:textId="6E5A1553" w:rsidR="00AA3877" w:rsidRPr="00813CD9" w:rsidRDefault="00AA3877" w:rsidP="00AA3877">
            <w:pPr>
              <w:pStyle w:val="TAL"/>
              <w:rPr>
                <w:ins w:id="41" w:author="Wu Jingzhou - China Telecom" w:date="2022-02-07T17:25:00Z"/>
                <w:rFonts w:cs="Arial"/>
              </w:rPr>
            </w:pPr>
            <w:ins w:id="42" w:author="Wu Jingzhou - China Telecom" w:date="2022-02-07T19:06:00Z">
              <w:r w:rsidRPr="00813CD9">
                <w:rPr>
                  <w:rFonts w:eastAsia="宋体"/>
                  <w:lang w:eastAsia="zh-CN"/>
                </w:rPr>
                <w:t>E033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1935" w14:textId="7C58E0AB" w:rsidR="00AA3877" w:rsidRPr="00813CD9" w:rsidRDefault="00AA3877" w:rsidP="00AA3877">
            <w:pPr>
              <w:pStyle w:val="TAL"/>
              <w:rPr>
                <w:ins w:id="43" w:author="Wu Jingzhou - China Telecom" w:date="2022-02-07T17:25:00Z"/>
                <w:rFonts w:cs="Arial"/>
              </w:rPr>
            </w:pPr>
            <w:ins w:id="44" w:author="Wu Jingzhou - China Telecom" w:date="2022-02-07T18:56:00Z">
              <w:r w:rsidRPr="00F909FC">
                <w:rPr>
                  <w:lang w:eastAsia="zh-CN"/>
                </w:rPr>
                <w:t xml:space="preserve">Test execution not necessary if </w:t>
              </w:r>
              <w:r>
                <w:rPr>
                  <w:rFonts w:cs="Arial"/>
                </w:rPr>
                <w:t>8</w:t>
              </w:r>
              <w:r w:rsidRPr="00CB3DDF">
                <w:rPr>
                  <w:rFonts w:cs="Arial"/>
                </w:rPr>
                <w:t>.2A.3.1.</w:t>
              </w:r>
              <w:r>
                <w:rPr>
                  <w:rFonts w:cs="Arial"/>
                </w:rPr>
                <w:t>3</w:t>
              </w:r>
              <w:r w:rsidRPr="00F909FC">
                <w:rPr>
                  <w:lang w:eastAsia="zh-CN"/>
                </w:rPr>
                <w:t xml:space="preserve"> is executed.</w:t>
              </w:r>
            </w:ins>
          </w:p>
        </w:tc>
      </w:tr>
      <w:tr w:rsidR="00AA3877" w:rsidRPr="00813CD9" w14:paraId="6557002C" w14:textId="77777777" w:rsidTr="006964AB">
        <w:trPr>
          <w:jc w:val="center"/>
          <w:ins w:id="45" w:author="Wu Jingzhou - China Telecom" w:date="2022-02-07T17:2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BB81" w14:textId="7F7EF4C8" w:rsidR="00AA3877" w:rsidRPr="00813CD9" w:rsidRDefault="00AA3877" w:rsidP="00AA3877">
            <w:pPr>
              <w:pStyle w:val="TAL"/>
              <w:rPr>
                <w:ins w:id="46" w:author="Wu Jingzhou - China Telecom" w:date="2022-02-07T17:25:00Z"/>
                <w:rFonts w:cs="Arial"/>
              </w:rPr>
            </w:pPr>
            <w:ins w:id="47" w:author="Wu Jingzhou - China Telecom" w:date="2022-02-07T18:57:00Z">
              <w:r>
                <w:rPr>
                  <w:rFonts w:cs="Arial"/>
                </w:rPr>
                <w:t>8</w:t>
              </w:r>
            </w:ins>
            <w:ins w:id="48" w:author="Wu Jingzhou - China Telecom" w:date="2022-02-07T18:56:00Z">
              <w:r w:rsidRPr="00CB3DDF">
                <w:rPr>
                  <w:rFonts w:cs="Arial"/>
                </w:rPr>
                <w:t>.2A.3.1.</w:t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FE1" w14:textId="6424EC4A" w:rsidR="00AA3877" w:rsidRPr="00813CD9" w:rsidRDefault="00AA3877" w:rsidP="00AA3877">
            <w:pPr>
              <w:pStyle w:val="TAL"/>
              <w:rPr>
                <w:ins w:id="49" w:author="Wu Jingzhou - China Telecom" w:date="2022-02-07T17:25:00Z"/>
                <w:rFonts w:cs="Arial"/>
              </w:rPr>
            </w:pPr>
            <w:ins w:id="50" w:author="Wu Jingzhou - China Telecom" w:date="2022-02-07T18:56:00Z">
              <w:r w:rsidRPr="00CB3DDF">
                <w:rPr>
                  <w:rFonts w:cs="Arial"/>
                </w:rPr>
                <w:t>2Rx CQI reporting accuracy under AWGN conditions for CA (</w:t>
              </w:r>
              <w:r>
                <w:rPr>
                  <w:rFonts w:cs="Arial"/>
                </w:rPr>
                <w:t>4</w:t>
              </w:r>
              <w:r w:rsidRPr="00CB3DDF">
                <w:rPr>
                  <w:rFonts w:cs="Arial"/>
                </w:rPr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478A" w14:textId="7789B88F" w:rsidR="00AA3877" w:rsidRPr="00813CD9" w:rsidRDefault="00AA3877" w:rsidP="00AA3877">
            <w:pPr>
              <w:pStyle w:val="TAC"/>
              <w:rPr>
                <w:ins w:id="51" w:author="Wu Jingzhou - China Telecom" w:date="2022-02-07T17:25:00Z"/>
                <w:rFonts w:cs="Arial"/>
              </w:rPr>
            </w:pPr>
            <w:ins w:id="52" w:author="Wu Jingzhou - China Telecom" w:date="2022-02-07T18:56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2E41" w14:textId="36FD4959" w:rsidR="00AA3877" w:rsidRPr="00813CD9" w:rsidRDefault="00AA3877" w:rsidP="00AA3877">
            <w:pPr>
              <w:pStyle w:val="TAL"/>
              <w:rPr>
                <w:ins w:id="53" w:author="Wu Jingzhou - China Telecom" w:date="2022-02-07T17:25:00Z"/>
                <w:rFonts w:cs="Arial"/>
              </w:rPr>
            </w:pPr>
            <w:ins w:id="54" w:author="Wu Jingzhou - China Telecom" w:date="2022-02-07T19:09:00Z">
              <w:r w:rsidRPr="00813CD9">
                <w:rPr>
                  <w:lang w:eastAsia="zh-CN"/>
                </w:rPr>
                <w:t>C006e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B80" w14:textId="108141E2" w:rsidR="00AA3877" w:rsidRPr="00813CD9" w:rsidRDefault="00AA3877" w:rsidP="00AA3877">
            <w:pPr>
              <w:pStyle w:val="TAL"/>
              <w:rPr>
                <w:ins w:id="55" w:author="Wu Jingzhou - China Telecom" w:date="2022-02-07T17:25:00Z"/>
                <w:rFonts w:cs="Arial"/>
              </w:rPr>
            </w:pPr>
            <w:ins w:id="56" w:author="Wu Jingzhou - China Telecom" w:date="2022-02-07T18:56:00Z">
              <w:r w:rsidRPr="00813CD9">
                <w:rPr>
                  <w:lang w:eastAsia="zh-CN"/>
                </w:rPr>
                <w:t>UEs supporting 5GS FR</w:t>
              </w:r>
            </w:ins>
            <w:ins w:id="57" w:author="Wu Jingzhou - China Telecom" w:date="2022-02-07T19:06:00Z">
              <w:r>
                <w:rPr>
                  <w:lang w:eastAsia="zh-CN"/>
                </w:rPr>
                <w:t>2</w:t>
              </w:r>
            </w:ins>
            <w:ins w:id="58" w:author="Wu Jingzhou - China Telecom" w:date="2022-02-07T18:56:00Z">
              <w:r w:rsidRPr="00813CD9">
                <w:rPr>
                  <w:lang w:eastAsia="zh-CN"/>
                </w:rPr>
                <w:t xml:space="preserve"> and CA (</w:t>
              </w:r>
              <w:r w:rsidRPr="00813CD9">
                <w:rPr>
                  <w:lang w:eastAsia="zh-TW"/>
                </w:rPr>
                <w:t>4DL CA</w:t>
              </w:r>
              <w:r w:rsidRPr="00813CD9">
                <w:rPr>
                  <w:lang w:eastAsia="zh-CN"/>
                </w:rPr>
                <w:t>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D8F4" w14:textId="60C0FFEA" w:rsidR="00AA3877" w:rsidRPr="00813CD9" w:rsidRDefault="00AA3877" w:rsidP="00AA3877">
            <w:pPr>
              <w:pStyle w:val="TAL"/>
              <w:rPr>
                <w:ins w:id="59" w:author="Wu Jingzhou - China Telecom" w:date="2022-02-07T17:25:00Z"/>
                <w:rFonts w:cs="Arial"/>
              </w:rPr>
            </w:pPr>
            <w:ins w:id="60" w:author="Wu Jingzhou - China Telecom" w:date="2022-02-07T19:06:00Z">
              <w:r w:rsidRPr="00813CD9">
                <w:rPr>
                  <w:rFonts w:eastAsia="宋体"/>
                  <w:lang w:eastAsia="zh-CN"/>
                </w:rPr>
                <w:t>E034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DF1C" w14:textId="77777777" w:rsidR="00AA3877" w:rsidRPr="00813CD9" w:rsidRDefault="00AA3877" w:rsidP="00AA3877">
            <w:pPr>
              <w:pStyle w:val="TAL"/>
              <w:rPr>
                <w:ins w:id="61" w:author="Wu Jingzhou - China Telecom" w:date="2022-02-07T17:25:00Z"/>
                <w:rFonts w:cs="Arial"/>
              </w:rPr>
            </w:pPr>
          </w:p>
        </w:tc>
      </w:tr>
      <w:tr w:rsidR="003564BE" w:rsidRPr="00813CD9" w14:paraId="6B71B85E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ED62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B387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FD3C" w14:textId="77777777" w:rsidR="003564BE" w:rsidRPr="00813CD9" w:rsidRDefault="003564BE" w:rsidP="006964AB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D3AB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1E09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3415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EA5D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34DCE22A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CC0A" w14:textId="77777777" w:rsidR="003564BE" w:rsidRPr="00813CD9" w:rsidRDefault="003564BE" w:rsidP="006964A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3FAD" w14:textId="77777777" w:rsidR="003564BE" w:rsidRPr="00813CD9" w:rsidRDefault="003564BE" w:rsidP="006964AB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917C" w14:textId="77777777" w:rsidR="003564BE" w:rsidRPr="00813CD9" w:rsidRDefault="003564BE" w:rsidP="006964AB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2062" w14:textId="77777777" w:rsidR="003564BE" w:rsidRPr="00813CD9" w:rsidRDefault="003564BE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1D61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DA8B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EB34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3564BE" w:rsidRPr="00813CD9" w14:paraId="53307354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DD288C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693AAE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FD0B6A" w14:textId="77777777" w:rsidR="003564BE" w:rsidRPr="00813CD9" w:rsidRDefault="003564BE" w:rsidP="006964AB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ABB20D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DAA70A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471075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4F5303" w14:textId="77777777" w:rsidR="003564BE" w:rsidRPr="00813CD9" w:rsidRDefault="003564BE" w:rsidP="006964AB">
            <w:pPr>
              <w:pStyle w:val="TAL"/>
              <w:rPr>
                <w:b/>
              </w:rPr>
            </w:pPr>
          </w:p>
        </w:tc>
      </w:tr>
      <w:tr w:rsidR="003564BE" w:rsidRPr="00813CD9" w14:paraId="0641DCB9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442C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F99E" w14:textId="77777777" w:rsidR="003564BE" w:rsidRPr="00813CD9" w:rsidRDefault="003564BE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EDA0" w14:textId="77777777" w:rsidR="003564BE" w:rsidRPr="00813CD9" w:rsidRDefault="003564BE" w:rsidP="006964AB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FB0E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F929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9920" w14:textId="77777777" w:rsidR="003564BE" w:rsidRPr="00813CD9" w:rsidRDefault="003564BE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4B792496" w14:textId="77777777" w:rsidR="003564BE" w:rsidRPr="00813CD9" w:rsidRDefault="003564BE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017D5EAB" w14:textId="77777777" w:rsidR="003564BE" w:rsidRPr="00813CD9" w:rsidRDefault="003564BE" w:rsidP="006964AB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873C" w14:textId="77777777" w:rsidR="003564BE" w:rsidRPr="00813CD9" w:rsidRDefault="003564BE" w:rsidP="006964AB">
            <w:pPr>
              <w:pStyle w:val="TAL"/>
            </w:pPr>
          </w:p>
        </w:tc>
      </w:tr>
      <w:tr w:rsidR="003564BE" w:rsidRPr="00813CD9" w14:paraId="54124424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4E92" w14:textId="77777777" w:rsidR="003564BE" w:rsidRPr="00813CD9" w:rsidRDefault="003564BE" w:rsidP="006964AB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F4B5" w14:textId="77777777" w:rsidR="003564BE" w:rsidRPr="00813CD9" w:rsidRDefault="003564BE" w:rsidP="006964AB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8A09" w14:textId="77777777" w:rsidR="003564BE" w:rsidRPr="00813CD9" w:rsidRDefault="003564BE" w:rsidP="006964AB">
            <w:pPr>
              <w:pStyle w:val="TAC"/>
              <w:rPr>
                <w:rFonts w:cs="Arial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63A6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8BC2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4AA6" w14:textId="77777777" w:rsidR="003564BE" w:rsidRPr="00813CD9" w:rsidRDefault="003564BE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8C7D" w14:textId="77777777" w:rsidR="003564BE" w:rsidRPr="00813CD9" w:rsidRDefault="003564BE" w:rsidP="006964AB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3564BE" w:rsidRPr="00813CD9" w14:paraId="3549EB96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CD03C6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16B5F1" w14:textId="77777777" w:rsidR="003564BE" w:rsidRPr="00813CD9" w:rsidRDefault="003564BE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4ED7C8" w14:textId="77777777" w:rsidR="003564BE" w:rsidRPr="00813CD9" w:rsidRDefault="003564BE" w:rsidP="006964AB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B90FD0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077A7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1B1A62" w14:textId="77777777" w:rsidR="003564BE" w:rsidRPr="00813CD9" w:rsidRDefault="003564BE" w:rsidP="006964A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CFFDD7" w14:textId="77777777" w:rsidR="003564BE" w:rsidRPr="00813CD9" w:rsidRDefault="003564BE" w:rsidP="006964AB">
            <w:pPr>
              <w:pStyle w:val="TAL"/>
              <w:rPr>
                <w:b/>
              </w:rPr>
            </w:pPr>
          </w:p>
        </w:tc>
      </w:tr>
      <w:tr w:rsidR="003564BE" w:rsidRPr="00813CD9" w14:paraId="1E2515B4" w14:textId="77777777" w:rsidTr="006964AB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A218" w14:textId="77777777" w:rsidR="003564BE" w:rsidRPr="00813CD9" w:rsidRDefault="003564BE" w:rsidP="006964AB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 xml:space="preserve"> test case/branch. Detail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>d completion status can be found in the corresponding test case section in</w:t>
            </w:r>
            <w:r w:rsidRPr="00813CD9">
              <w:rPr>
                <w:rFonts w:eastAsia="宋体"/>
                <w:lang w:eastAsia="zh-CN"/>
              </w:rPr>
              <w:t xml:space="preserve"> 38.521-4.</w:t>
            </w:r>
          </w:p>
          <w:p w14:paraId="715A734B" w14:textId="77777777" w:rsidR="003564BE" w:rsidRPr="00813CD9" w:rsidRDefault="003564BE" w:rsidP="006964AB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  <w:lang w:eastAsia="zh-CN"/>
              </w:rPr>
              <w:t>Void.</w:t>
            </w:r>
          </w:p>
          <w:p w14:paraId="3605F8C3" w14:textId="77777777" w:rsidR="003564BE" w:rsidRPr="00813CD9" w:rsidRDefault="003564BE" w:rsidP="006964AB">
            <w:pPr>
              <w:pStyle w:val="TAN"/>
              <w:rPr>
                <w:lang w:eastAsia="zh-TW"/>
              </w:rPr>
            </w:pPr>
            <w:r w:rsidRPr="00813CD9">
              <w:rPr>
                <w:rFonts w:eastAsia="宋体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26BD342E" w14:textId="77777777" w:rsidR="00181032" w:rsidRDefault="00181032" w:rsidP="00712F2B">
      <w:pPr>
        <w:rPr>
          <w:b/>
          <w:bCs/>
          <w:highlight w:val="yellow"/>
          <w:lang w:eastAsia="zh-CN"/>
        </w:rPr>
      </w:pPr>
    </w:p>
    <w:p w14:paraId="5CB7539B" w14:textId="7A0B8368" w:rsidR="00712F2B" w:rsidRPr="005431BE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sectPr w:rsidR="00712F2B" w:rsidRPr="005431BE" w:rsidSect="00C825A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59E30" w14:textId="77777777" w:rsidR="0013425C" w:rsidRDefault="0013425C">
      <w:r>
        <w:separator/>
      </w:r>
    </w:p>
  </w:endnote>
  <w:endnote w:type="continuationSeparator" w:id="0">
    <w:p w14:paraId="095FE50F" w14:textId="77777777" w:rsidR="0013425C" w:rsidRDefault="00134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DED9A" w14:textId="77777777" w:rsidR="0013425C" w:rsidRDefault="0013425C">
      <w:r>
        <w:separator/>
      </w:r>
    </w:p>
  </w:footnote>
  <w:footnote w:type="continuationSeparator" w:id="0">
    <w:p w14:paraId="2F3077C8" w14:textId="77777777" w:rsidR="0013425C" w:rsidRDefault="00134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0493B"/>
    <w:rsid w:val="0013425C"/>
    <w:rsid w:val="00145D43"/>
    <w:rsid w:val="00155318"/>
    <w:rsid w:val="0017699B"/>
    <w:rsid w:val="00181032"/>
    <w:rsid w:val="00192C46"/>
    <w:rsid w:val="001A08B3"/>
    <w:rsid w:val="001A7B60"/>
    <w:rsid w:val="001B52F0"/>
    <w:rsid w:val="001B7A65"/>
    <w:rsid w:val="001E41F3"/>
    <w:rsid w:val="00237997"/>
    <w:rsid w:val="00242313"/>
    <w:rsid w:val="0026004D"/>
    <w:rsid w:val="002640DD"/>
    <w:rsid w:val="00275D12"/>
    <w:rsid w:val="00284FEB"/>
    <w:rsid w:val="002860C4"/>
    <w:rsid w:val="002B5741"/>
    <w:rsid w:val="002E472E"/>
    <w:rsid w:val="00305409"/>
    <w:rsid w:val="00313C95"/>
    <w:rsid w:val="0032655D"/>
    <w:rsid w:val="003564BE"/>
    <w:rsid w:val="003609EF"/>
    <w:rsid w:val="0036231A"/>
    <w:rsid w:val="00365163"/>
    <w:rsid w:val="00374DD4"/>
    <w:rsid w:val="003E1A36"/>
    <w:rsid w:val="00410371"/>
    <w:rsid w:val="004242F1"/>
    <w:rsid w:val="004B75B7"/>
    <w:rsid w:val="004F467A"/>
    <w:rsid w:val="005141D9"/>
    <w:rsid w:val="0051580D"/>
    <w:rsid w:val="005431BE"/>
    <w:rsid w:val="00547111"/>
    <w:rsid w:val="0057187E"/>
    <w:rsid w:val="00571BE7"/>
    <w:rsid w:val="00592D74"/>
    <w:rsid w:val="0059592C"/>
    <w:rsid w:val="005B376F"/>
    <w:rsid w:val="005D0397"/>
    <w:rsid w:val="005E2C44"/>
    <w:rsid w:val="00621188"/>
    <w:rsid w:val="006257ED"/>
    <w:rsid w:val="00653DE4"/>
    <w:rsid w:val="006651D8"/>
    <w:rsid w:val="00665C47"/>
    <w:rsid w:val="00686380"/>
    <w:rsid w:val="00686AA3"/>
    <w:rsid w:val="00695808"/>
    <w:rsid w:val="006B46FB"/>
    <w:rsid w:val="006E21FB"/>
    <w:rsid w:val="006E2A0E"/>
    <w:rsid w:val="006E7BA6"/>
    <w:rsid w:val="00712F2B"/>
    <w:rsid w:val="00762AAB"/>
    <w:rsid w:val="00777823"/>
    <w:rsid w:val="00792342"/>
    <w:rsid w:val="007977A8"/>
    <w:rsid w:val="007B512A"/>
    <w:rsid w:val="007C2097"/>
    <w:rsid w:val="007D6A07"/>
    <w:rsid w:val="007F7259"/>
    <w:rsid w:val="008040A8"/>
    <w:rsid w:val="008279FA"/>
    <w:rsid w:val="00851E05"/>
    <w:rsid w:val="008626E7"/>
    <w:rsid w:val="00870EE7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F734F"/>
    <w:rsid w:val="00A246B6"/>
    <w:rsid w:val="00A32237"/>
    <w:rsid w:val="00A3463D"/>
    <w:rsid w:val="00A47B61"/>
    <w:rsid w:val="00A47E70"/>
    <w:rsid w:val="00A50CF0"/>
    <w:rsid w:val="00A7671C"/>
    <w:rsid w:val="00AA2CBC"/>
    <w:rsid w:val="00AA3877"/>
    <w:rsid w:val="00AC1EC6"/>
    <w:rsid w:val="00AC5820"/>
    <w:rsid w:val="00AD1CD8"/>
    <w:rsid w:val="00AE2FE5"/>
    <w:rsid w:val="00B258BB"/>
    <w:rsid w:val="00B25CBE"/>
    <w:rsid w:val="00B54774"/>
    <w:rsid w:val="00B67B97"/>
    <w:rsid w:val="00B968C8"/>
    <w:rsid w:val="00BA3EC5"/>
    <w:rsid w:val="00BA51D9"/>
    <w:rsid w:val="00BB5DFC"/>
    <w:rsid w:val="00BD279D"/>
    <w:rsid w:val="00BD54F4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25AB"/>
    <w:rsid w:val="00C85364"/>
    <w:rsid w:val="00C870F6"/>
    <w:rsid w:val="00C95985"/>
    <w:rsid w:val="00CB3DDF"/>
    <w:rsid w:val="00CC5026"/>
    <w:rsid w:val="00CC68D0"/>
    <w:rsid w:val="00CF6151"/>
    <w:rsid w:val="00D03F9A"/>
    <w:rsid w:val="00D06D51"/>
    <w:rsid w:val="00D24991"/>
    <w:rsid w:val="00D35BA6"/>
    <w:rsid w:val="00D50255"/>
    <w:rsid w:val="00D6334C"/>
    <w:rsid w:val="00D66520"/>
    <w:rsid w:val="00D84AE9"/>
    <w:rsid w:val="00DC1CF1"/>
    <w:rsid w:val="00DE34CF"/>
    <w:rsid w:val="00E13F3D"/>
    <w:rsid w:val="00E34898"/>
    <w:rsid w:val="00E717F4"/>
    <w:rsid w:val="00EB09B7"/>
    <w:rsid w:val="00EB7250"/>
    <w:rsid w:val="00ED6523"/>
    <w:rsid w:val="00EE1038"/>
    <w:rsid w:val="00EE7D7C"/>
    <w:rsid w:val="00F25D98"/>
    <w:rsid w:val="00F300FB"/>
    <w:rsid w:val="00F456B5"/>
    <w:rsid w:val="00F65630"/>
    <w:rsid w:val="00FB3875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8">
    <w:name w:val="Table Grid"/>
    <w:aliases w:val="TableGrid"/>
    <w:basedOn w:val="a1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0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20">
    <w:name w:val="标题 2 字符"/>
    <w:basedOn w:val="a0"/>
    <w:link w:val="2"/>
    <w:rsid w:val="00C825AB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C825AB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C825AB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C825AB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C825AB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C825AB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C825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25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825A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C825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825AB"/>
    <w:rPr>
      <w:rFonts w:ascii="Times New Roman" w:hAnsi="Times New Roman"/>
      <w:lang w:val="en-GB" w:eastAsia="en-US"/>
    </w:rPr>
  </w:style>
  <w:style w:type="character" w:customStyle="1" w:styleId="B2Car">
    <w:name w:val="B2 Car"/>
    <w:rsid w:val="00C825AB"/>
    <w:rPr>
      <w:lang w:val="en-GB" w:eastAsia="en-US"/>
    </w:rPr>
  </w:style>
  <w:style w:type="character" w:customStyle="1" w:styleId="af0">
    <w:name w:val="批注文字 字符"/>
    <w:link w:val="af"/>
    <w:uiPriority w:val="99"/>
    <w:rsid w:val="00C825AB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uiPriority w:val="99"/>
    <w:rsid w:val="00C825AB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rsid w:val="00C825AB"/>
    <w:rPr>
      <w:rFonts w:ascii="Tahoma" w:hAnsi="Tahoma" w:cs="Tahoma"/>
      <w:sz w:val="16"/>
      <w:szCs w:val="16"/>
      <w:lang w:val="en-GB" w:eastAsia="en-US"/>
    </w:rPr>
  </w:style>
  <w:style w:type="paragraph" w:styleId="af9">
    <w:name w:val="Revision"/>
    <w:hidden/>
    <w:uiPriority w:val="99"/>
    <w:semiHidden/>
    <w:rsid w:val="00C825AB"/>
    <w:rPr>
      <w:rFonts w:ascii="Times New Roman" w:eastAsia="MS Mincho" w:hAnsi="Times New Roman"/>
      <w:lang w:val="en-GB" w:eastAsia="en-US"/>
    </w:rPr>
  </w:style>
  <w:style w:type="paragraph" w:styleId="afa">
    <w:name w:val="List Paragraph"/>
    <w:basedOn w:val="a"/>
    <w:link w:val="afb"/>
    <w:uiPriority w:val="34"/>
    <w:qFormat/>
    <w:rsid w:val="00C825A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b">
    <w:name w:val="列表段落 字符"/>
    <w:link w:val="afa"/>
    <w:uiPriority w:val="34"/>
    <w:locked/>
    <w:rsid w:val="00C825AB"/>
    <w:rPr>
      <w:rFonts w:ascii="Calibri" w:eastAsia="Calibri" w:hAnsi="Calibri"/>
      <w:sz w:val="22"/>
      <w:szCs w:val="22"/>
      <w:lang w:val="en-GB" w:eastAsia="en-GB"/>
    </w:rPr>
  </w:style>
  <w:style w:type="paragraph" w:styleId="afc">
    <w:name w:val="Normal (Web)"/>
    <w:basedOn w:val="a"/>
    <w:uiPriority w:val="99"/>
    <w:unhideWhenUsed/>
    <w:rsid w:val="00C825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C825AB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C825A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uiPriority w:val="99"/>
    <w:rsid w:val="00C825AB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Body Text Indent"/>
    <w:basedOn w:val="a"/>
    <w:link w:val="afe"/>
    <w:uiPriority w:val="99"/>
    <w:rsid w:val="00C825A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e">
    <w:name w:val="正文文本缩进 字符"/>
    <w:basedOn w:val="a0"/>
    <w:link w:val="afd"/>
    <w:uiPriority w:val="99"/>
    <w:rsid w:val="00C825AB"/>
    <w:rPr>
      <w:rFonts w:ascii="Times New Roman" w:eastAsia="宋体" w:hAnsi="Times New Roman"/>
      <w:lang w:val="en-GB" w:eastAsia="en-GB"/>
    </w:rPr>
  </w:style>
  <w:style w:type="paragraph" w:styleId="aff">
    <w:name w:val="caption"/>
    <w:basedOn w:val="a"/>
    <w:next w:val="a"/>
    <w:uiPriority w:val="99"/>
    <w:unhideWhenUsed/>
    <w:qFormat/>
    <w:rsid w:val="00C825AB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C825AB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aff0">
    <w:name w:val="Body Text"/>
    <w:basedOn w:val="a"/>
    <w:link w:val="aff1"/>
    <w:uiPriority w:val="99"/>
    <w:rsid w:val="00C825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uiPriority w:val="99"/>
    <w:rsid w:val="00C825AB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uiPriority w:val="99"/>
    <w:rsid w:val="00C825A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uiPriority w:val="99"/>
    <w:rsid w:val="00C825AB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C825AB"/>
  </w:style>
  <w:style w:type="character" w:customStyle="1" w:styleId="B2Char1">
    <w:name w:val="B2 Char1"/>
    <w:rsid w:val="00C825AB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C825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C825A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C825AB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C825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C825A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C825AB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C825AB"/>
    <w:rPr>
      <w:rFonts w:eastAsia="Times New Roman"/>
      <w:color w:val="FF0000"/>
    </w:rPr>
  </w:style>
  <w:style w:type="character" w:styleId="aff4">
    <w:name w:val="page number"/>
    <w:rsid w:val="00C825AB"/>
  </w:style>
  <w:style w:type="character" w:customStyle="1" w:styleId="ac">
    <w:name w:val="页脚 字符"/>
    <w:link w:val="ab"/>
    <w:rsid w:val="00C825AB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C825AB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C825AB"/>
  </w:style>
  <w:style w:type="paragraph" w:customStyle="1" w:styleId="TALCharChar">
    <w:name w:val="TAL Char Char"/>
    <w:basedOn w:val="a"/>
    <w:link w:val="TALCharCharChar"/>
    <w:rsid w:val="00C825A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C825AB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C825AB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C825A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825A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825A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C825AB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C825AB"/>
  </w:style>
  <w:style w:type="numbering" w:customStyle="1" w:styleId="NoList2">
    <w:name w:val="No List2"/>
    <w:next w:val="a2"/>
    <w:uiPriority w:val="99"/>
    <w:semiHidden/>
    <w:unhideWhenUsed/>
    <w:rsid w:val="00C825AB"/>
  </w:style>
  <w:style w:type="numbering" w:customStyle="1" w:styleId="NoList3">
    <w:name w:val="No List3"/>
    <w:next w:val="a2"/>
    <w:uiPriority w:val="99"/>
    <w:semiHidden/>
    <w:unhideWhenUsed/>
    <w:rsid w:val="00C825AB"/>
  </w:style>
  <w:style w:type="paragraph" w:customStyle="1" w:styleId="Separation">
    <w:name w:val="Separation"/>
    <w:basedOn w:val="1"/>
    <w:next w:val="a"/>
    <w:uiPriority w:val="99"/>
    <w:rsid w:val="00C825A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C825A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729</Words>
  <Characters>4158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21th February – 4th March</vt:lpstr>
      <vt:lpstr>        4.1.4	Performance conformance test cases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6</cp:revision>
  <cp:lastPrinted>1899-12-31T23:00:00Z</cp:lastPrinted>
  <dcterms:created xsi:type="dcterms:W3CDTF">2022-03-04T06:48:00Z</dcterms:created>
  <dcterms:modified xsi:type="dcterms:W3CDTF">2022-03-04T06:49:00Z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